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5A1EBC75"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r w:rsidR="00610B99">
        <w:fldChar w:fldCharType="begin"/>
      </w:r>
      <w:r w:rsidR="00610B99">
        <w:instrText xml:space="preserve"> DOCPROPERTY  Tdoc#  \* MERGEFORMAT </w:instrText>
      </w:r>
      <w:r w:rsidR="00610B99">
        <w:fldChar w:fldCharType="separate"/>
      </w:r>
      <w:r w:rsidR="00705173">
        <w:rPr>
          <w:b/>
          <w:i/>
          <w:noProof/>
          <w:sz w:val="28"/>
        </w:rPr>
        <w:t>S2-2</w:t>
      </w:r>
      <w:r w:rsidR="00175187">
        <w:rPr>
          <w:rFonts w:hint="eastAsia"/>
          <w:b/>
          <w:i/>
          <w:noProof/>
          <w:sz w:val="28"/>
          <w:lang w:eastAsia="zh-CN"/>
        </w:rPr>
        <w:t>3</w:t>
      </w:r>
      <w:r w:rsidR="00827F70">
        <w:rPr>
          <w:b/>
          <w:i/>
          <w:noProof/>
          <w:sz w:val="28"/>
        </w:rPr>
        <w:t>0</w:t>
      </w:r>
      <w:r w:rsidR="00610B99">
        <w:rPr>
          <w:b/>
          <w:i/>
          <w:noProof/>
          <w:sz w:val="28"/>
        </w:rPr>
        <w:fldChar w:fldCharType="end"/>
      </w:r>
      <w:r w:rsidR="006B1AFD">
        <w:rPr>
          <w:rFonts w:hint="eastAsia"/>
          <w:b/>
          <w:i/>
          <w:noProof/>
          <w:sz w:val="28"/>
          <w:lang w:eastAsia="zh-CN"/>
        </w:rPr>
        <w:t>0876</w:t>
      </w:r>
      <w:ins w:id="0" w:author="CATT-0116" w:date="2023-01-16T15:59:00Z">
        <w:r w:rsidR="0049651C">
          <w:rPr>
            <w:rFonts w:hint="eastAsia"/>
            <w:b/>
            <w:i/>
            <w:noProof/>
            <w:sz w:val="28"/>
            <w:lang w:eastAsia="zh-CN"/>
          </w:rPr>
          <w:t>r0</w:t>
        </w:r>
      </w:ins>
      <w:ins w:id="1" w:author="r04: Prabhu K T" w:date="2023-01-18T12:13:00Z">
        <w:r w:rsidR="008B3798">
          <w:rPr>
            <w:b/>
            <w:i/>
            <w:noProof/>
            <w:sz w:val="28"/>
            <w:lang w:eastAsia="zh-CN"/>
          </w:rPr>
          <w:t>4</w:t>
        </w:r>
      </w:ins>
      <w:ins w:id="2" w:author="CATT-0118" w:date="2023-01-18T10:56:00Z">
        <w:del w:id="3" w:author="r04: Prabhu K T" w:date="2023-01-18T12:13:00Z">
          <w:r w:rsidR="002011E7" w:rsidDel="008B3798">
            <w:rPr>
              <w:rFonts w:hint="eastAsia"/>
              <w:b/>
              <w:i/>
              <w:noProof/>
              <w:sz w:val="28"/>
              <w:lang w:eastAsia="zh-CN"/>
            </w:rPr>
            <w:delText>3</w:delText>
          </w:r>
        </w:del>
      </w:ins>
      <w:ins w:id="4" w:author="CATT-0116" w:date="2023-01-16T15:59:00Z">
        <w:del w:id="5" w:author="CATT-0118" w:date="2023-01-18T10:51:00Z">
          <w:r w:rsidR="0049651C" w:rsidDel="00830AC8">
            <w:rPr>
              <w:rFonts w:hint="eastAsia"/>
              <w:b/>
              <w:i/>
              <w:noProof/>
              <w:sz w:val="28"/>
              <w:lang w:eastAsia="zh-CN"/>
            </w:rPr>
            <w:delText>1</w:delText>
          </w:r>
        </w:del>
      </w:ins>
    </w:p>
    <w:p w14:paraId="192CE6BC" w14:textId="6FA10BA5"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878887B" w:rsidR="001E41F3" w:rsidRPr="00827F70" w:rsidRDefault="006B1AFD" w:rsidP="00827F70">
            <w:pPr>
              <w:pStyle w:val="CRCoverPage"/>
              <w:spacing w:after="0"/>
              <w:jc w:val="center"/>
              <w:rPr>
                <w:b/>
                <w:bCs/>
                <w:noProof/>
                <w:lang w:eastAsia="zh-CN"/>
              </w:rPr>
            </w:pPr>
            <w:r>
              <w:rPr>
                <w:rFonts w:hint="eastAsia"/>
                <w:b/>
                <w:bCs/>
                <w:sz w:val="28"/>
                <w:szCs w:val="28"/>
                <w:lang w:eastAsia="zh-CN"/>
              </w:rPr>
              <w:t>4008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3ED5111" w:rsidR="001E41F3" w:rsidRDefault="0005614E" w:rsidP="0005614E">
            <w:pPr>
              <w:pStyle w:val="CRCoverPage"/>
              <w:spacing w:after="0"/>
              <w:ind w:left="100"/>
              <w:rPr>
                <w:noProof/>
              </w:rPr>
            </w:pPr>
            <w:r>
              <w:rPr>
                <w:rFonts w:hint="eastAsia"/>
                <w:lang w:eastAsia="zh-CN"/>
              </w:rPr>
              <w:t>CATT</w:t>
            </w:r>
            <w:ins w:id="7" w:author="CATT-0118" w:date="2023-01-18T10:55:00Z">
              <w:r w:rsidR="002011E7">
                <w:rPr>
                  <w:rFonts w:hint="eastAsia"/>
                  <w:lang w:eastAsia="zh-CN"/>
                </w:rPr>
                <w:t>,</w:t>
              </w:r>
            </w:ins>
            <w:ins w:id="8" w:author="r04: Prabhu K T" w:date="2023-01-18T12:17:00Z">
              <w:r w:rsidR="0058187A">
                <w:rPr>
                  <w:lang w:eastAsia="zh-CN"/>
                </w:rPr>
                <w:t xml:space="preserve"> </w:t>
              </w:r>
            </w:ins>
            <w:ins w:id="9" w:author="CATT-0118" w:date="2023-01-18T10:55:00Z">
              <w:r w:rsidR="002011E7">
                <w:rPr>
                  <w:rFonts w:hint="eastAsia"/>
                  <w:lang w:eastAsia="zh-CN"/>
                </w:rPr>
                <w:t>Ericsson</w:t>
              </w:r>
            </w:ins>
            <w:ins w:id="10" w:author="r04: Prabhu K T" w:date="2023-01-18T12:15:00Z">
              <w:r w:rsidR="008B3798">
                <w:rPr>
                  <w:lang w:eastAsia="zh-CN"/>
                </w:rPr>
                <w:t>, NEC</w:t>
              </w:r>
            </w:ins>
            <w:bookmarkStart w:id="11" w:name="_GoBack"/>
            <w:bookmarkEnd w:id="11"/>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12" w:name="OLE_LINK1"/>
            <w:bookmarkStart w:id="13" w:name="OLE_LINK2"/>
            <w:r w:rsidRPr="00CA2279">
              <w:rPr>
                <w:i/>
              </w:rPr>
              <w:t>when load level reaches a certain threshold and overload control mechanism are triggered.</w:t>
            </w:r>
            <w:bookmarkEnd w:id="12"/>
            <w:bookmarkEnd w:id="13"/>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14" w:name="tsgNames"/>
            <w:bookmarkStart w:id="15" w:name="startOfAnnexes"/>
            <w:bookmarkEnd w:id="14"/>
            <w:bookmarkEnd w:id="15"/>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D75EC8"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4341D6D" w:rsidR="00357253" w:rsidRDefault="00CA2279" w:rsidP="00CA2279">
            <w:pPr>
              <w:pStyle w:val="CRCoverPage"/>
              <w:spacing w:after="0"/>
              <w:rPr>
                <w:noProof/>
                <w:lang w:eastAsia="zh-CN"/>
              </w:rPr>
            </w:pPr>
            <w:r>
              <w:rPr>
                <w:rFonts w:hint="eastAsia"/>
                <w:noProof/>
                <w:lang w:eastAsia="zh-CN"/>
              </w:rPr>
              <w:t xml:space="preserve"> 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5D963F6F" w14:textId="77777777" w:rsidR="00DE5FB8" w:rsidRDefault="00DE5FB8" w:rsidP="00DE5FB8">
      <w:pPr>
        <w:pStyle w:val="Heading4"/>
      </w:pPr>
      <w:bookmarkStart w:id="16" w:name="_Toc122440614"/>
      <w:bookmarkStart w:id="17" w:name="_Toc51769468"/>
      <w:bookmarkStart w:id="18" w:name="_Toc47342766"/>
      <w:bookmarkStart w:id="19" w:name="_Toc45183924"/>
      <w:bookmarkStart w:id="20" w:name="_Toc36188019"/>
      <w:bookmarkStart w:id="21" w:name="_Toc27846888"/>
      <w:bookmarkStart w:id="22" w:name="_Toc20150089"/>
      <w:r>
        <w:t>5.30.2.5</w:t>
      </w:r>
      <w:r>
        <w:tab/>
        <w:t>Network access control</w:t>
      </w:r>
      <w:bookmarkEnd w:id="16"/>
      <w:bookmarkEnd w:id="17"/>
      <w:bookmarkEnd w:id="18"/>
      <w:bookmarkEnd w:id="19"/>
      <w:bookmarkEnd w:id="20"/>
      <w:bookmarkEnd w:id="21"/>
      <w:bookmarkEnd w:id="22"/>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93EAF05" w:rsidR="00DE5FB8" w:rsidRDefault="00DE5FB8" w:rsidP="00DE5FB8">
      <w:pPr>
        <w:pStyle w:val="NO"/>
      </w:pPr>
      <w:r>
        <w:t>NOTE:</w:t>
      </w:r>
      <w:r>
        <w:tab/>
        <w:t xml:space="preserve">The details of rejection and </w:t>
      </w:r>
      <w:proofErr w:type="gramStart"/>
      <w:r>
        <w:t>cause</w:t>
      </w:r>
      <w:proofErr w:type="gramEnd"/>
      <w:r>
        <w:t xml:space="preserve"> codes is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7B4A81F5" w:rsidR="006D4220" w:rsidDel="002011E7" w:rsidRDefault="002011E7" w:rsidP="000F1700">
      <w:pPr>
        <w:pStyle w:val="NO"/>
        <w:rPr>
          <w:del w:id="23" w:author="CATT" w:date="2023-01-09T17:24:00Z"/>
          <w:lang w:eastAsia="zh-CN"/>
        </w:rPr>
      </w:pPr>
      <w:ins w:id="24" w:author="CATT-0118" w:date="2023-01-18T10:54:00Z">
        <w:r>
          <w:t xml:space="preserve">NOTE </w:t>
        </w:r>
      </w:ins>
      <w:ins w:id="25" w:author="CATT-0118" w:date="2023-01-18T11:03:00Z">
        <w:r>
          <w:rPr>
            <w:rFonts w:hint="eastAsia"/>
            <w:lang w:eastAsia="zh-CN"/>
          </w:rPr>
          <w:t>X</w:t>
        </w:r>
      </w:ins>
      <w:ins w:id="26" w:author="CATT-0118" w:date="2023-01-18T10:54:00Z">
        <w:r>
          <w:rPr>
            <w:rFonts w:hint="eastAsia"/>
          </w:rPr>
          <w:t xml:space="preserve">: </w:t>
        </w:r>
      </w:ins>
      <w:ins w:id="27" w:author="CATT" w:date="2023-01-09T17:07:00Z">
        <w:del w:id="28" w:author="CATT-0118" w:date="2023-01-18T10:56:00Z">
          <w:r w:rsidR="00DE5FB8" w:rsidDel="002011E7">
            <w:rPr>
              <w:rFonts w:hint="eastAsia"/>
            </w:rPr>
            <w:delText xml:space="preserve">In order to avoid a </w:delText>
          </w:r>
        </w:del>
      </w:ins>
      <w:ins w:id="29" w:author="CATT" w:date="2023-01-09T17:08:00Z">
        <w:del w:id="30" w:author="CATT-0118" w:date="2023-01-18T10:56:00Z">
          <w:r w:rsidR="00DE5FB8" w:rsidDel="002011E7">
            <w:delText>signalling</w:delText>
          </w:r>
          <w:r w:rsidR="00DE5FB8" w:rsidDel="002011E7">
            <w:rPr>
              <w:rFonts w:hint="eastAsia"/>
            </w:rPr>
            <w:delText xml:space="preserve"> </w:delText>
          </w:r>
        </w:del>
      </w:ins>
      <w:ins w:id="31" w:author="CATT" w:date="2023-01-09T17:14:00Z">
        <w:del w:id="32" w:author="CATT-0118" w:date="2023-01-18T10:56:00Z">
          <w:r w:rsidR="006D4220" w:rsidDel="002011E7">
            <w:rPr>
              <w:rFonts w:hint="eastAsia"/>
            </w:rPr>
            <w:delText>peak and control plane/</w:delText>
          </w:r>
        </w:del>
      </w:ins>
      <w:ins w:id="33" w:author="CATT" w:date="2023-01-09T17:15:00Z">
        <w:del w:id="34" w:author="CATT-0118" w:date="2023-01-18T10:56:00Z">
          <w:r w:rsidR="006D4220" w:rsidDel="002011E7">
            <w:rPr>
              <w:rFonts w:hint="eastAsia"/>
            </w:rPr>
            <w:delText>user plane overload</w:delText>
          </w:r>
        </w:del>
      </w:ins>
      <w:ins w:id="35" w:author="CATT" w:date="2023-01-09T17:10:00Z">
        <w:del w:id="36" w:author="CATT-0118" w:date="2023-01-18T10:56:00Z">
          <w:r w:rsidR="00DE5FB8" w:rsidDel="002011E7">
            <w:rPr>
              <w:rFonts w:hint="eastAsia"/>
            </w:rPr>
            <w:delText xml:space="preserve"> </w:delText>
          </w:r>
        </w:del>
      </w:ins>
      <w:ins w:id="37" w:author="CATT" w:date="2023-01-09T17:08:00Z">
        <w:del w:id="38" w:author="CATT-0118" w:date="2023-01-18T10:56:00Z">
          <w:r w:rsidR="00DE5FB8" w:rsidDel="002011E7">
            <w:rPr>
              <w:rFonts w:hint="eastAsia"/>
            </w:rPr>
            <w:delText xml:space="preserve">for the </w:delText>
          </w:r>
        </w:del>
      </w:ins>
      <w:ins w:id="39" w:author="CATT-0116" w:date="2023-01-16T16:06:00Z">
        <w:del w:id="40" w:author="CATT-0118" w:date="2023-01-18T10:56:00Z">
          <w:r w:rsidR="0049651C" w:rsidDel="002011E7">
            <w:rPr>
              <w:rFonts w:hint="eastAsia"/>
            </w:rPr>
            <w:delText>target</w:delText>
          </w:r>
        </w:del>
      </w:ins>
      <w:ins w:id="41" w:author="CATT" w:date="2023-01-09T17:08:00Z">
        <w:del w:id="42" w:author="CATT-0118" w:date="2023-01-18T10:56:00Z">
          <w:r w:rsidR="00DE5FB8" w:rsidDel="002011E7">
            <w:rPr>
              <w:rFonts w:hint="eastAsia"/>
            </w:rPr>
            <w:delText xml:space="preserve">SNPN as the home network </w:delText>
          </w:r>
        </w:del>
      </w:ins>
      <w:ins w:id="43" w:author="CATT" w:date="2023-01-09T17:09:00Z">
        <w:del w:id="44" w:author="CATT-0118" w:date="2023-01-18T10:56:00Z">
          <w:r w:rsidR="00DE5FB8" w:rsidDel="002011E7">
            <w:rPr>
              <w:rFonts w:hint="eastAsia"/>
            </w:rPr>
            <w:delText xml:space="preserve">when </w:delText>
          </w:r>
        </w:del>
      </w:ins>
      <w:ins w:id="45" w:author="CATT-0118" w:date="2023-01-18T10:57:00Z">
        <w:r>
          <w:rPr>
            <w:rFonts w:hint="eastAsia"/>
            <w:lang w:eastAsia="zh-CN"/>
          </w:rPr>
          <w:t xml:space="preserve">If a </w:t>
        </w:r>
      </w:ins>
      <w:ins w:id="46" w:author="CATT" w:date="2023-01-09T17:10:00Z">
        <w:r w:rsidR="00DE5FB8">
          <w:rPr>
            <w:rFonts w:hint="eastAsia"/>
          </w:rPr>
          <w:t>large number of UE</w:t>
        </w:r>
      </w:ins>
      <w:ins w:id="47" w:author="CATT" w:date="2023-01-09T17:35:00Z">
        <w:r w:rsidR="00FC3DCB">
          <w:rPr>
            <w:rFonts w:hint="eastAsia"/>
          </w:rPr>
          <w:t>s</w:t>
        </w:r>
      </w:ins>
      <w:ins w:id="48" w:author="CATT" w:date="2023-01-09T17:11:00Z">
        <w:r w:rsidR="00DE5FB8">
          <w:rPr>
            <w:rFonts w:hint="eastAsia"/>
          </w:rPr>
          <w:t xml:space="preserve"> </w:t>
        </w:r>
      </w:ins>
      <w:ins w:id="49" w:author="r04: Prabhu K T" w:date="2023-01-18T12:14:00Z">
        <w:r w:rsidR="008B3798">
          <w:t xml:space="preserve">from a temporary hosting network </w:t>
        </w:r>
      </w:ins>
      <w:ins w:id="50" w:author="CATT-0118" w:date="2023-01-18T10:57:00Z">
        <w:r>
          <w:rPr>
            <w:rFonts w:hint="eastAsia"/>
            <w:lang w:eastAsia="zh-CN"/>
          </w:rPr>
          <w:t xml:space="preserve">are expected to </w:t>
        </w:r>
      </w:ins>
      <w:ins w:id="51" w:author="CATT" w:date="2023-01-09T17:13:00Z">
        <w:r w:rsidR="00DE5FB8">
          <w:rPr>
            <w:rFonts w:hint="eastAsia"/>
          </w:rPr>
          <w:t>re</w:t>
        </w:r>
        <w:r w:rsidR="00FC3DCB">
          <w:rPr>
            <w:rFonts w:hint="eastAsia"/>
          </w:rPr>
          <w:t>turn</w:t>
        </w:r>
      </w:ins>
      <w:ins w:id="52" w:author="CATT" w:date="2023-01-09T17:11:00Z">
        <w:r w:rsidR="00DE5FB8">
          <w:rPr>
            <w:rFonts w:hint="eastAsia"/>
          </w:rPr>
          <w:t xml:space="preserve"> to their home network</w:t>
        </w:r>
      </w:ins>
      <w:ins w:id="53" w:author="CATT-0116" w:date="2023-01-16T16:03:00Z">
        <w:r w:rsidR="0049651C">
          <w:rPr>
            <w:rFonts w:hint="eastAsia"/>
          </w:rPr>
          <w:t xml:space="preserve"> </w:t>
        </w:r>
      </w:ins>
      <w:ins w:id="54" w:author="CATT-0116" w:date="2023-01-16T16:02:00Z">
        <w:r w:rsidR="0049651C">
          <w:rPr>
            <w:rFonts w:hint="eastAsia"/>
          </w:rPr>
          <w:t>or other network</w:t>
        </w:r>
      </w:ins>
      <w:ins w:id="55" w:author="CATT-0116" w:date="2023-01-16T16:03:00Z">
        <w:r w:rsidR="0049651C">
          <w:rPr>
            <w:rFonts w:hint="eastAsia"/>
          </w:rPr>
          <w:t xml:space="preserve"> (e.g. </w:t>
        </w:r>
        <w:r w:rsidR="0049651C" w:rsidRPr="006C5FA5">
          <w:t>HPLMN, VPLMN or another SNPN</w:t>
        </w:r>
        <w:r w:rsidR="0049651C">
          <w:rPr>
            <w:rFonts w:hint="eastAsia"/>
          </w:rPr>
          <w:t>)</w:t>
        </w:r>
      </w:ins>
      <w:ins w:id="56" w:author="CATT-0116" w:date="2023-01-16T16:02:00Z">
        <w:r w:rsidR="0049651C">
          <w:rPr>
            <w:rFonts w:hint="eastAsia"/>
          </w:rPr>
          <w:t xml:space="preserve"> or </w:t>
        </w:r>
      </w:ins>
      <w:ins w:id="57" w:author="CATT-0118" w:date="2023-01-18T10:58:00Z">
        <w:r w:rsidRPr="002011E7">
          <w:t>return to use</w:t>
        </w:r>
        <w:r w:rsidRPr="002011E7">
          <w:rPr>
            <w:rFonts w:hint="eastAsia"/>
          </w:rPr>
          <w:t xml:space="preserve"> </w:t>
        </w:r>
      </w:ins>
      <w:ins w:id="58" w:author="CATT-0116" w:date="2023-01-16T16:02:00Z">
        <w:r w:rsidR="0049651C">
          <w:rPr>
            <w:rFonts w:hint="eastAsia"/>
          </w:rPr>
          <w:t xml:space="preserve">other network resources </w:t>
        </w:r>
      </w:ins>
      <w:ins w:id="59" w:author="CATT-0116" w:date="2023-01-16T16:05:00Z">
        <w:r w:rsidR="0049651C">
          <w:t>within the same network</w:t>
        </w:r>
        <w:r w:rsidR="0049651C">
          <w:rPr>
            <w:rFonts w:hint="eastAsia"/>
          </w:rPr>
          <w:t xml:space="preserve"> </w:t>
        </w:r>
      </w:ins>
      <w:ins w:id="60" w:author="CATT" w:date="2023-01-09T17:11:00Z">
        <w:r w:rsidR="00DE5FB8">
          <w:rPr>
            <w:rFonts w:hint="eastAsia"/>
          </w:rPr>
          <w:t xml:space="preserve">after </w:t>
        </w:r>
      </w:ins>
      <w:ins w:id="61" w:author="CATT" w:date="2023-01-09T17:36:00Z">
        <w:r w:rsidR="00FC3DCB">
          <w:rPr>
            <w:rFonts w:hint="eastAsia"/>
          </w:rPr>
          <w:t xml:space="preserve">the </w:t>
        </w:r>
      </w:ins>
      <w:ins w:id="62" w:author="CATT" w:date="2023-01-09T17:11:00Z">
        <w:r w:rsidR="00DE5FB8">
          <w:rPr>
            <w:rFonts w:hint="eastAsia"/>
          </w:rPr>
          <w:t>localized service</w:t>
        </w:r>
      </w:ins>
      <w:ins w:id="63" w:author="CATT" w:date="2023-01-09T17:12:00Z">
        <w:r w:rsidR="006D4220">
          <w:rPr>
            <w:rFonts w:hint="eastAsia"/>
          </w:rPr>
          <w:t xml:space="preserve"> is over</w:t>
        </w:r>
      </w:ins>
      <w:ins w:id="64" w:author="CATT-0116" w:date="2023-01-16T16:06:00Z">
        <w:r w:rsidR="0049651C">
          <w:rPr>
            <w:rFonts w:hint="eastAsia"/>
          </w:rPr>
          <w:t xml:space="preserve"> or other</w:t>
        </w:r>
      </w:ins>
      <w:ins w:id="65" w:author="CATT-0116" w:date="2023-01-16T16:07:00Z">
        <w:r w:rsidR="0049651C">
          <w:rPr>
            <w:rFonts w:hint="eastAsia"/>
          </w:rPr>
          <w:t xml:space="preserve"> condition</w:t>
        </w:r>
      </w:ins>
      <w:ins w:id="66" w:author="CATT-0116" w:date="2023-01-16T16:08:00Z">
        <w:r w:rsidR="0049651C">
          <w:rPr>
            <w:rFonts w:hint="eastAsia"/>
          </w:rPr>
          <w:t xml:space="preserve">s </w:t>
        </w:r>
      </w:ins>
      <w:ins w:id="67" w:author="CATT-0116" w:date="2023-01-16T16:09:00Z">
        <w:r w:rsidR="0049651C">
          <w:rPr>
            <w:rFonts w:hint="eastAsia"/>
          </w:rPr>
          <w:t xml:space="preserve">as defined in clause Annex X.W </w:t>
        </w:r>
      </w:ins>
      <w:ins w:id="68" w:author="CATT-0116" w:date="2023-01-16T16:08:00Z">
        <w:r w:rsidR="0049651C">
          <w:rPr>
            <w:rFonts w:hint="eastAsia"/>
          </w:rPr>
          <w:t>are</w:t>
        </w:r>
      </w:ins>
      <w:ins w:id="69" w:author="CATT-0116" w:date="2023-01-16T16:07:00Z">
        <w:r w:rsidR="0049651C">
          <w:rPr>
            <w:rFonts w:hint="eastAsia"/>
          </w:rPr>
          <w:t xml:space="preserve"> met</w:t>
        </w:r>
      </w:ins>
      <w:ins w:id="70" w:author="CATT" w:date="2023-01-09T17:13:00Z">
        <w:r w:rsidR="006D4220">
          <w:rPr>
            <w:rFonts w:hint="eastAsia"/>
          </w:rPr>
          <w:t xml:space="preserve">, </w:t>
        </w:r>
      </w:ins>
      <w:ins w:id="71" w:author="CATT" w:date="2023-01-09T17:12:00Z">
        <w:del w:id="72" w:author="CATT-0116" w:date="2023-01-16T16:06:00Z">
          <w:r w:rsidR="00DE5FB8" w:rsidDel="0049651C">
            <w:rPr>
              <w:rFonts w:hint="eastAsia"/>
            </w:rPr>
            <w:delText xml:space="preserve"> </w:delText>
          </w:r>
        </w:del>
      </w:ins>
      <w:ins w:id="73" w:author="CATT" w:date="2023-01-09T17:15:00Z">
        <w:del w:id="74" w:author="CATT-0116" w:date="2023-01-16T16:10:00Z">
          <w:r w:rsidR="006D4220" w:rsidDel="007D2BC9">
            <w:rPr>
              <w:rFonts w:hint="eastAsia"/>
            </w:rPr>
            <w:delText>the SNPN can use</w:delText>
          </w:r>
        </w:del>
        <w:del w:id="75" w:author="CATT-0118" w:date="2023-01-18T10:59:00Z">
          <w:r w:rsidR="006D4220" w:rsidDel="002011E7">
            <w:rPr>
              <w:rFonts w:hint="eastAsia"/>
            </w:rPr>
            <w:delText xml:space="preserve"> the mecha</w:delText>
          </w:r>
        </w:del>
      </w:ins>
      <w:ins w:id="76" w:author="CATT" w:date="2023-01-09T17:16:00Z">
        <w:del w:id="77" w:author="CATT-0118" w:date="2023-01-18T10:59:00Z">
          <w:r w:rsidR="006D4220" w:rsidDel="002011E7">
            <w:rPr>
              <w:rFonts w:hint="eastAsia"/>
            </w:rPr>
            <w:delText xml:space="preserve">nism for Control </w:delText>
          </w:r>
          <w:r w:rsidR="006D4220" w:rsidDel="002011E7">
            <w:delText xml:space="preserve">Plane Load Control, Congestion and Overload Control </w:delText>
          </w:r>
          <w:r w:rsidR="006D4220" w:rsidDel="002011E7">
            <w:rPr>
              <w:rFonts w:hint="eastAsia"/>
            </w:rPr>
            <w:delText>as defined</w:delText>
          </w:r>
          <w:r w:rsidR="006D4220" w:rsidDel="002011E7">
            <w:delText xml:space="preserve"> in clause 5.19</w:delText>
          </w:r>
        </w:del>
      </w:ins>
      <w:ins w:id="78" w:author="CATT-0116" w:date="2023-01-16T16:10:00Z">
        <w:del w:id="79" w:author="CATT-0118" w:date="2023-01-18T10:59:00Z">
          <w:r w:rsidR="007D2BC9" w:rsidDel="002011E7">
            <w:rPr>
              <w:rFonts w:hint="eastAsia"/>
            </w:rPr>
            <w:delText xml:space="preserve"> and </w:delText>
          </w:r>
          <w:r w:rsidR="007D2BC9" w:rsidDel="002011E7">
            <w:delText>access control and barring functionality described in clause 5.2.5, or Unified Access Control using the access categories as defined in TS 24.501 [47] can be used</w:delText>
          </w:r>
        </w:del>
      </w:ins>
      <w:ins w:id="80" w:author="CATT" w:date="2023-01-09T17:16:00Z">
        <w:del w:id="81" w:author="CATT-0118" w:date="2023-01-18T10:59:00Z">
          <w:r w:rsidR="006D4220" w:rsidDel="002011E7">
            <w:rPr>
              <w:rFonts w:hint="eastAsia"/>
            </w:rPr>
            <w:delText>.</w:delText>
          </w:r>
        </w:del>
      </w:ins>
      <w:del w:id="82" w:author="CATT-0118" w:date="2023-01-18T10:59:00Z">
        <w:r w:rsidR="003072B5" w:rsidDel="002011E7">
          <w:rPr>
            <w:rFonts w:hint="eastAsia"/>
          </w:rPr>
          <w:delText xml:space="preserve"> </w:delText>
        </w:r>
      </w:del>
      <w:ins w:id="83" w:author="CATT" w:date="2023-01-09T17:26:00Z">
        <w:del w:id="84" w:author="CATT-0118" w:date="2023-01-18T10:59:00Z">
          <w:r w:rsidR="003072B5" w:rsidDel="002011E7">
            <w:rPr>
              <w:rFonts w:hint="eastAsia"/>
            </w:rPr>
            <w:delText>An</w:delText>
          </w:r>
        </w:del>
      </w:ins>
      <w:ins w:id="85" w:author="CATT" w:date="2023-01-09T17:27:00Z">
        <w:del w:id="86" w:author="CATT-0118" w:date="2023-01-18T10:59:00Z">
          <w:r w:rsidR="003072B5" w:rsidDel="002011E7">
            <w:rPr>
              <w:rFonts w:hint="eastAsia"/>
            </w:rPr>
            <w:delText>d</w:delText>
          </w:r>
        </w:del>
        <w:r w:rsidR="003072B5">
          <w:rPr>
            <w:rFonts w:hint="eastAsia"/>
          </w:rPr>
          <w:t xml:space="preserve"> a</w:t>
        </w:r>
      </w:ins>
      <w:ins w:id="87" w:author="CATT" w:date="2023-01-09T17:26:00Z">
        <w:r w:rsidR="003072B5" w:rsidRPr="003072B5">
          <w:t xml:space="preserve">dditional mechanisms can be implemented to ensure spreading of return of the UEs to home network </w:t>
        </w:r>
      </w:ins>
      <w:ins w:id="88" w:author="CATT-0116" w:date="2023-01-16T16:12:00Z">
        <w:r w:rsidR="007D2BC9">
          <w:rPr>
            <w:rFonts w:hint="eastAsia"/>
          </w:rPr>
          <w:t>or other network</w:t>
        </w:r>
        <w:r w:rsidR="007D2BC9" w:rsidRPr="003072B5">
          <w:t xml:space="preserve"> </w:t>
        </w:r>
        <w:r w:rsidR="007D2BC9">
          <w:rPr>
            <w:rFonts w:hint="eastAsia"/>
          </w:rPr>
          <w:t xml:space="preserve">or other network resources </w:t>
        </w:r>
        <w:r w:rsidR="007D2BC9">
          <w:t>within the same network</w:t>
        </w:r>
      </w:ins>
      <w:ins w:id="89" w:author="CATT-0116" w:date="2023-01-16T16:14:00Z">
        <w:r w:rsidR="007D2BC9">
          <w:rPr>
            <w:rFonts w:hint="eastAsia"/>
          </w:rPr>
          <w:t xml:space="preserve">. </w:t>
        </w:r>
        <w:del w:id="90" w:author="CATT-0118" w:date="2023-01-18T11:00:00Z">
          <w:r w:rsidR="007D2BC9" w:rsidDel="002011E7">
            <w:rPr>
              <w:rFonts w:hint="eastAsia"/>
            </w:rPr>
            <w:delText>The gui</w:delText>
          </w:r>
        </w:del>
      </w:ins>
      <w:ins w:id="91" w:author="CATT-0116" w:date="2023-01-16T16:15:00Z">
        <w:del w:id="92" w:author="CATT-0118" w:date="2023-01-18T11:00:00Z">
          <w:r w:rsidR="007D2BC9" w:rsidDel="002011E7">
            <w:rPr>
              <w:rFonts w:hint="eastAsia"/>
            </w:rPr>
            <w:delText>dlines</w:delText>
          </w:r>
        </w:del>
      </w:ins>
      <w:ins w:id="93" w:author="CATT-0116" w:date="2023-01-16T16:12:00Z">
        <w:del w:id="94" w:author="CATT-0118" w:date="2023-01-18T11:00:00Z">
          <w:r w:rsidR="007D2BC9" w:rsidDel="002011E7">
            <w:rPr>
              <w:rFonts w:hint="eastAsia"/>
            </w:rPr>
            <w:delText xml:space="preserve"> </w:delText>
          </w:r>
        </w:del>
      </w:ins>
      <w:ins w:id="95" w:author="CATT-0116" w:date="2023-01-16T16:15:00Z">
        <w:del w:id="96" w:author="CATT-0118" w:date="2023-01-18T11:00:00Z">
          <w:r w:rsidR="007D2BC9" w:rsidDel="002011E7">
            <w:rPr>
              <w:rFonts w:hint="eastAsia"/>
            </w:rPr>
            <w:delText>which</w:delText>
          </w:r>
        </w:del>
      </w:ins>
      <w:ins w:id="97" w:author="CATT-0116" w:date="2023-01-16T16:16:00Z">
        <w:del w:id="98" w:author="CATT-0118" w:date="2023-01-18T11:00:00Z">
          <w:r w:rsidR="007D2BC9" w:rsidDel="002011E7">
            <w:rPr>
              <w:rFonts w:hint="eastAsia"/>
            </w:rPr>
            <w:delText xml:space="preserve"> </w:delText>
          </w:r>
        </w:del>
      </w:ins>
      <w:ins w:id="99" w:author="CATT-0116" w:date="2023-01-16T16:15:00Z">
        <w:del w:id="100" w:author="CATT-0118" w:date="2023-01-18T11:00:00Z">
          <w:r w:rsidR="007D2BC9" w:rsidDel="002011E7">
            <w:rPr>
              <w:rFonts w:hint="eastAsia"/>
            </w:rPr>
            <w:delText>can be con</w:delText>
          </w:r>
        </w:del>
      </w:ins>
      <w:ins w:id="101" w:author="CATT-0116" w:date="2023-01-16T16:16:00Z">
        <w:del w:id="102" w:author="CATT-0118" w:date="2023-01-18T11:00:00Z">
          <w:r w:rsidR="007D2BC9" w:rsidDel="002011E7">
            <w:rPr>
              <w:rFonts w:hint="eastAsia"/>
            </w:rPr>
            <w:delText>s</w:delText>
          </w:r>
        </w:del>
      </w:ins>
      <w:ins w:id="103" w:author="CATT-0116" w:date="2023-01-16T16:15:00Z">
        <w:del w:id="104" w:author="CATT-0118" w:date="2023-01-18T11:00:00Z">
          <w:r w:rsidR="007D2BC9" w:rsidDel="002011E7">
            <w:rPr>
              <w:rFonts w:hint="eastAsia"/>
            </w:rPr>
            <w:delText>idered</w:delText>
          </w:r>
        </w:del>
      </w:ins>
      <w:ins w:id="105" w:author="CATT-0116" w:date="2023-01-16T16:16:00Z">
        <w:del w:id="106" w:author="CATT-0118" w:date="2023-01-18T11:00:00Z">
          <w:r w:rsidR="007D2BC9" w:rsidDel="002011E7">
            <w:rPr>
              <w:rFonts w:hint="eastAsia"/>
            </w:rPr>
            <w:delText xml:space="preserve"> </w:delText>
          </w:r>
        </w:del>
      </w:ins>
      <w:ins w:id="107" w:author="CATT" w:date="2023-01-09T17:26:00Z">
        <w:del w:id="108" w:author="CATT-0118" w:date="2023-01-18T11:00:00Z">
          <w:r w:rsidR="003072B5" w:rsidRPr="003072B5" w:rsidDel="002011E7">
            <w:delText>without any normative</w:delText>
          </w:r>
          <w:r w:rsidR="003072B5" w:rsidDel="002011E7">
            <w:delText xml:space="preserve"> impacts </w:delText>
          </w:r>
        </w:del>
      </w:ins>
      <w:ins w:id="109" w:author="CATT" w:date="2023-01-09T17:27:00Z">
        <w:del w:id="110" w:author="CATT-0118" w:date="2023-01-18T11:00:00Z">
          <w:r w:rsidR="003072B5" w:rsidDel="002011E7">
            <w:rPr>
              <w:rFonts w:hint="eastAsia"/>
            </w:rPr>
            <w:delText>are sepecifed in A</w:delText>
          </w:r>
        </w:del>
      </w:ins>
      <w:ins w:id="111" w:author="CATT" w:date="2023-01-09T17:28:00Z">
        <w:del w:id="112" w:author="CATT-0118" w:date="2023-01-18T11:00:00Z">
          <w:r w:rsidR="003072B5" w:rsidDel="002011E7">
            <w:rPr>
              <w:rFonts w:hint="eastAsia"/>
            </w:rPr>
            <w:delText>nnex X.</w:delText>
          </w:r>
        </w:del>
      </w:ins>
      <w:ins w:id="113" w:author="CATT-0116" w:date="2023-01-16T16:14:00Z">
        <w:del w:id="114" w:author="CATT-0118" w:date="2023-01-18T11:00:00Z">
          <w:r w:rsidR="007D2BC9" w:rsidDel="002011E7">
            <w:rPr>
              <w:rFonts w:hint="eastAsia"/>
            </w:rPr>
            <w:delText>W.</w:delText>
          </w:r>
        </w:del>
      </w:ins>
      <w:ins w:id="115" w:author="CATT-0118" w:date="2023-01-18T11:00:00Z">
        <w:r>
          <w:rPr>
            <w:rFonts w:hint="eastAsia"/>
            <w:lang w:eastAsia="zh-CN"/>
          </w:rPr>
          <w:t xml:space="preserve"> </w:t>
        </w:r>
        <w:r>
          <w:rPr>
            <w:rStyle w:val="NOChar"/>
            <w:rFonts w:hint="eastAsia"/>
          </w:rPr>
          <w:t>Examples of methods that can be considered are described in Annex X.W.</w:t>
        </w:r>
      </w:ins>
    </w:p>
    <w:p w14:paraId="6EADF321" w14:textId="76D71EFF" w:rsidR="00DE5FB8" w:rsidRPr="007D2BC9" w:rsidDel="007D2BC9" w:rsidRDefault="00DE5FB8" w:rsidP="000F1700">
      <w:pPr>
        <w:tabs>
          <w:tab w:val="left" w:pos="3168"/>
        </w:tabs>
        <w:rPr>
          <w:del w:id="116" w:author="CATT-0116" w:date="2023-01-16T16:16:00Z"/>
          <w:rFonts w:eastAsia="SimSun"/>
          <w:color w:val="FF0000"/>
          <w:sz w:val="44"/>
          <w:szCs w:val="44"/>
          <w:lang w:eastAsia="zh-CN"/>
        </w:rPr>
      </w:pPr>
    </w:p>
    <w:p w14:paraId="4852A8EA" w14:textId="22551C0C" w:rsidR="00DE5FB8" w:rsidRDefault="00DE5FB8" w:rsidP="00DE5FB8">
      <w:pPr>
        <w:jc w:val="center"/>
        <w:rPr>
          <w:ins w:id="117" w:author="CATT" w:date="2023-01-09T17:24:00Z"/>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4F09E535" w14:textId="77777777" w:rsidR="003072B5" w:rsidRDefault="003072B5" w:rsidP="003072B5">
      <w:pPr>
        <w:pStyle w:val="Heading4"/>
      </w:pPr>
      <w:bookmarkStart w:id="118" w:name="_Toc122440635"/>
      <w:bookmarkStart w:id="119" w:name="_Toc51769476"/>
      <w:bookmarkStart w:id="120" w:name="_Toc47342774"/>
      <w:bookmarkStart w:id="121" w:name="_Toc45183932"/>
      <w:bookmarkStart w:id="122" w:name="_Toc36188027"/>
      <w:bookmarkStart w:id="123" w:name="_Toc27846896"/>
      <w:bookmarkStart w:id="124" w:name="_Toc20150097"/>
      <w:r>
        <w:t>5.30.3.4</w:t>
      </w:r>
      <w:r>
        <w:tab/>
        <w:t>Network and cell (re-)selection, and access control</w:t>
      </w:r>
      <w:bookmarkEnd w:id="118"/>
      <w:bookmarkEnd w:id="119"/>
      <w:bookmarkEnd w:id="120"/>
      <w:bookmarkEnd w:id="121"/>
      <w:bookmarkEnd w:id="122"/>
      <w:bookmarkEnd w:id="123"/>
      <w:bookmarkEnd w:id="124"/>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4B17F84A" w14:textId="09A22CD5" w:rsidR="003072B5" w:rsidRDefault="003072B5" w:rsidP="003072B5">
      <w:pPr>
        <w:pStyle w:val="B1"/>
        <w:rPr>
          <w:ins w:id="125" w:author="CATT-0118" w:date="2023-01-18T11:03:00Z"/>
          <w:lang w:eastAsia="zh-CN"/>
        </w:rPr>
      </w:pPr>
      <w:r>
        <w:t>-</w:t>
      </w:r>
      <w:r>
        <w:tab/>
        <w:t>In order to prevent access to NPNs for authorized UE(s) in the case of network congestion/overload</w:t>
      </w:r>
      <w:ins w:id="126" w:author="CATT" w:date="2023-01-09T17:32:00Z">
        <w:del w:id="127" w:author="CATT-0118" w:date="2023-01-18T11:01:00Z">
          <w:r w:rsidDel="002011E7">
            <w:rPr>
              <w:rFonts w:hint="eastAsia"/>
              <w:lang w:eastAsia="zh-CN"/>
            </w:rPr>
            <w:delText xml:space="preserve"> or </w:delText>
          </w:r>
        </w:del>
      </w:ins>
      <w:ins w:id="128" w:author="CATT" w:date="2023-01-09T17:34:00Z">
        <w:del w:id="129" w:author="CATT-0118" w:date="2023-01-18T11:01:00Z">
          <w:r w:rsidR="00FC3DCB" w:rsidDel="002011E7">
            <w:rPr>
              <w:rFonts w:hint="eastAsia"/>
              <w:lang w:eastAsia="zh-CN"/>
            </w:rPr>
            <w:delText>when</w:delText>
          </w:r>
        </w:del>
      </w:ins>
      <w:ins w:id="130" w:author="CATT" w:date="2023-01-09T17:35:00Z">
        <w:del w:id="131" w:author="CATT-0118" w:date="2023-01-18T11:01:00Z">
          <w:r w:rsidR="00FC3DCB" w:rsidDel="002011E7">
            <w:rPr>
              <w:rFonts w:hint="eastAsia"/>
              <w:lang w:eastAsia="zh-CN"/>
            </w:rPr>
            <w:delText xml:space="preserve"> large number of UEs return to their home </w:delText>
          </w:r>
        </w:del>
      </w:ins>
      <w:ins w:id="132" w:author="CATT" w:date="2023-01-09T17:36:00Z">
        <w:del w:id="133" w:author="CATT-0118" w:date="2023-01-18T11:01:00Z">
          <w:r w:rsidR="00FC3DCB" w:rsidDel="002011E7">
            <w:rPr>
              <w:lang w:eastAsia="zh-CN"/>
            </w:rPr>
            <w:delText xml:space="preserve">network </w:delText>
          </w:r>
        </w:del>
      </w:ins>
      <w:ins w:id="134" w:author="CATT-0116" w:date="2023-01-16T16:20:00Z">
        <w:del w:id="135" w:author="CATT-0118" w:date="2023-01-18T11:01:00Z">
          <w:r w:rsidR="00747CDE" w:rsidDel="002011E7">
            <w:rPr>
              <w:rFonts w:hint="eastAsia"/>
              <w:lang w:eastAsia="zh-CN"/>
            </w:rPr>
            <w:delText xml:space="preserve">or other network (e.g. </w:delText>
          </w:r>
          <w:r w:rsidR="00747CDE" w:rsidRPr="006C5FA5" w:rsidDel="002011E7">
            <w:delText>HPLMN, VPLMN or another SNPN</w:delText>
          </w:r>
          <w:r w:rsidR="00747CDE" w:rsidDel="002011E7">
            <w:rPr>
              <w:rFonts w:hint="eastAsia"/>
              <w:lang w:eastAsia="zh-CN"/>
            </w:rPr>
            <w:delText xml:space="preserve">) or other network resources </w:delText>
          </w:r>
          <w:r w:rsidR="00747CDE" w:rsidDel="002011E7">
            <w:delText>within the same network</w:delText>
          </w:r>
          <w:r w:rsidR="00747CDE" w:rsidDel="002011E7">
            <w:rPr>
              <w:lang w:eastAsia="zh-CN"/>
            </w:rPr>
            <w:delText xml:space="preserve"> </w:delText>
          </w:r>
        </w:del>
      </w:ins>
      <w:ins w:id="136" w:author="CATT" w:date="2023-01-09T17:36:00Z">
        <w:del w:id="137" w:author="CATT-0118" w:date="2023-01-18T11:01:00Z">
          <w:r w:rsidR="00FC3DCB" w:rsidDel="002011E7">
            <w:rPr>
              <w:lang w:eastAsia="zh-CN"/>
            </w:rPr>
            <w:delText>after</w:delText>
          </w:r>
        </w:del>
      </w:ins>
      <w:ins w:id="138" w:author="CATT" w:date="2023-01-09T17:35:00Z">
        <w:del w:id="139" w:author="CATT-0118" w:date="2023-01-18T11:01:00Z">
          <w:r w:rsidR="00FC3DCB" w:rsidDel="002011E7">
            <w:rPr>
              <w:rFonts w:hint="eastAsia"/>
              <w:lang w:eastAsia="zh-CN"/>
            </w:rPr>
            <w:delText xml:space="preserve"> </w:delText>
          </w:r>
        </w:del>
      </w:ins>
      <w:ins w:id="140" w:author="CATT" w:date="2023-01-09T17:36:00Z">
        <w:del w:id="141" w:author="CATT-0118" w:date="2023-01-18T11:01:00Z">
          <w:r w:rsidR="00FC3DCB" w:rsidDel="002011E7">
            <w:rPr>
              <w:rFonts w:hint="eastAsia"/>
              <w:lang w:eastAsia="zh-CN"/>
            </w:rPr>
            <w:delText xml:space="preserve">the </w:delText>
          </w:r>
        </w:del>
      </w:ins>
      <w:ins w:id="142" w:author="CATT" w:date="2023-01-09T17:35:00Z">
        <w:del w:id="143" w:author="CATT-0118" w:date="2023-01-18T11:01:00Z">
          <w:r w:rsidR="00FC3DCB" w:rsidDel="002011E7">
            <w:rPr>
              <w:rFonts w:hint="eastAsia"/>
              <w:lang w:eastAsia="zh-CN"/>
            </w:rPr>
            <w:delText>localized service is over</w:delText>
          </w:r>
        </w:del>
      </w:ins>
      <w:ins w:id="144" w:author="CATT-0116" w:date="2023-01-16T16:20:00Z">
        <w:del w:id="145" w:author="CATT-0118" w:date="2023-01-18T11:01:00Z">
          <w:r w:rsidR="00747CDE" w:rsidDel="002011E7">
            <w:rPr>
              <w:rFonts w:hint="eastAsia"/>
              <w:lang w:eastAsia="zh-CN"/>
            </w:rPr>
            <w:delText xml:space="preserve"> or other conditions as defined in clause Annex X.W are met</w:delText>
          </w:r>
        </w:del>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146" w:author="CATT" w:date="2023-01-09T17:37:00Z">
        <w:r w:rsidR="00FC3DCB">
          <w:rPr>
            <w:rFonts w:hint="eastAsia"/>
            <w:lang w:eastAsia="zh-CN"/>
          </w:rPr>
          <w:t xml:space="preserve"> </w:t>
        </w:r>
        <w:del w:id="147" w:author="CATT-0118" w:date="2023-01-18T11:02:00Z">
          <w:r w:rsidR="00FC3DCB" w:rsidDel="002011E7">
            <w:rPr>
              <w:rFonts w:hint="eastAsia"/>
              <w:lang w:eastAsia="zh-CN"/>
            </w:rPr>
            <w:delText>And a</w:delText>
          </w:r>
          <w:r w:rsidR="00FC3DCB" w:rsidRPr="003072B5" w:rsidDel="002011E7">
            <w:rPr>
              <w:lang w:eastAsia="zh-CN"/>
            </w:rPr>
            <w:delText xml:space="preserve">dditional mechanisms can be implemented to ensure spreading of return of the UEs to home network </w:delText>
          </w:r>
        </w:del>
      </w:ins>
      <w:ins w:id="148" w:author="CATT-0116" w:date="2023-01-16T16:21:00Z">
        <w:del w:id="149" w:author="CATT-0118" w:date="2023-01-18T11:02:00Z">
          <w:r w:rsidR="00747CDE" w:rsidDel="002011E7">
            <w:rPr>
              <w:rFonts w:hint="eastAsia"/>
              <w:lang w:eastAsia="zh-CN"/>
            </w:rPr>
            <w:delText>or other network</w:delText>
          </w:r>
          <w:r w:rsidR="00747CDE" w:rsidRPr="003072B5" w:rsidDel="002011E7">
            <w:rPr>
              <w:lang w:eastAsia="zh-CN"/>
            </w:rPr>
            <w:delText xml:space="preserve"> </w:delText>
          </w:r>
          <w:r w:rsidR="00747CDE" w:rsidDel="002011E7">
            <w:rPr>
              <w:rFonts w:hint="eastAsia"/>
              <w:lang w:eastAsia="zh-CN"/>
            </w:rPr>
            <w:delText xml:space="preserve">or other network resources </w:delText>
          </w:r>
          <w:r w:rsidR="00747CDE" w:rsidDel="002011E7">
            <w:delText>within the same network</w:delText>
          </w:r>
          <w:r w:rsidR="00747CDE" w:rsidDel="002011E7">
            <w:rPr>
              <w:rFonts w:hint="eastAsia"/>
              <w:lang w:eastAsia="zh-CN"/>
            </w:rPr>
            <w:delText>. The guidlines which can be considered are sepecifed in Annex X.W.</w:delText>
          </w:r>
        </w:del>
      </w:ins>
      <w:ins w:id="150" w:author="CATT" w:date="2023-01-09T17:37:00Z">
        <w:del w:id="151" w:author="CATT-0118" w:date="2023-01-18T11:02:00Z">
          <w:r w:rsidR="00FC3DCB" w:rsidRPr="003072B5" w:rsidDel="002011E7">
            <w:rPr>
              <w:lang w:eastAsia="zh-CN"/>
            </w:rPr>
            <w:delText>without any normative</w:delText>
          </w:r>
          <w:r w:rsidR="00FC3DCB" w:rsidDel="002011E7">
            <w:rPr>
              <w:lang w:eastAsia="zh-CN"/>
            </w:rPr>
            <w:delText xml:space="preserve"> impacts </w:delText>
          </w:r>
          <w:r w:rsidR="00FC3DCB" w:rsidDel="002011E7">
            <w:rPr>
              <w:rFonts w:hint="eastAsia"/>
              <w:lang w:eastAsia="zh-CN"/>
            </w:rPr>
            <w:delText>are sepecifed in Annex X.</w:delText>
          </w:r>
        </w:del>
      </w:ins>
    </w:p>
    <w:p w14:paraId="2D9EA831" w14:textId="2CA2A947" w:rsidR="002011E7" w:rsidRPr="002011E7" w:rsidDel="002011E7" w:rsidRDefault="002011E7">
      <w:pPr>
        <w:pStyle w:val="NO"/>
        <w:rPr>
          <w:del w:id="152" w:author="CATT-0118" w:date="2023-01-18T11:04:00Z"/>
          <w:lang w:eastAsia="zh-CN"/>
        </w:rPr>
        <w:pPrChange w:id="153" w:author="CATT-0118" w:date="2023-01-18T11:04:00Z">
          <w:pPr>
            <w:pStyle w:val="B1"/>
          </w:pPr>
        </w:pPrChange>
      </w:pPr>
      <w:ins w:id="154" w:author="CATT-0118" w:date="2023-01-18T11:03:00Z">
        <w:r>
          <w:lastRenderedPageBreak/>
          <w:t>NOTE </w:t>
        </w:r>
        <w:r>
          <w:rPr>
            <w:rFonts w:hint="eastAsia"/>
            <w:lang w:eastAsia="zh-CN"/>
          </w:rPr>
          <w:t>X</w:t>
        </w:r>
        <w:r>
          <w:t>:</w:t>
        </w:r>
        <w:r>
          <w:tab/>
        </w:r>
      </w:ins>
      <w:ins w:id="155" w:author="CATT-0118" w:date="2023-01-18T11:04:00Z">
        <w:r w:rsidRPr="002011E7">
          <w:rPr>
            <w:rFonts w:hint="eastAsia"/>
          </w:rPr>
          <w:t xml:space="preserve">If a large number of UEs </w:t>
        </w:r>
      </w:ins>
      <w:ins w:id="156" w:author="r04: Prabhu K T" w:date="2023-01-18T12:14:00Z">
        <w:r w:rsidR="008B3798">
          <w:t xml:space="preserve">from a temporary hosting network </w:t>
        </w:r>
      </w:ins>
      <w:ins w:id="157" w:author="CATT-0118" w:date="2023-01-18T11:04:00Z">
        <w:r w:rsidRPr="002011E7">
          <w:rPr>
            <w:rFonts w:hint="eastAsia"/>
          </w:rPr>
          <w:t>are expected to return to their home network or other network (e.g. HPLMN, VPLMN or another SNPN) or return to use other network resources within the same network after the localized service is over or other conditions as defined in clause Annex X.W are met, additional mechanisms can be implemented to ensure spreading of return of the UEs to home network or other network or other network resources within the same network. Examples of methods that can be considered are described in Annex X.W.</w:t>
        </w:r>
      </w:ins>
    </w:p>
    <w:p w14:paraId="719D13CF" w14:textId="77777777" w:rsidR="003072B5" w:rsidRDefault="003072B5" w:rsidP="003072B5">
      <w:pPr>
        <w:pStyle w:val="B1"/>
      </w:pPr>
      <w:r>
        <w:t>-</w:t>
      </w:r>
      <w:r>
        <w:tab/>
        <w:t>For aspects of automatic and manual network selection in relation to CAG, see TS 23.122 [17];</w:t>
      </w:r>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lastRenderedPageBreak/>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9BEAE" w14:textId="77777777" w:rsidR="00610B99" w:rsidRDefault="00610B99">
      <w:r>
        <w:separator/>
      </w:r>
    </w:p>
  </w:endnote>
  <w:endnote w:type="continuationSeparator" w:id="0">
    <w:p w14:paraId="427185C3" w14:textId="77777777" w:rsidR="00610B99" w:rsidRDefault="0061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AEF87" w14:textId="77777777" w:rsidR="00610B99" w:rsidRDefault="00610B99">
      <w:r>
        <w:separator/>
      </w:r>
    </w:p>
  </w:footnote>
  <w:footnote w:type="continuationSeparator" w:id="0">
    <w:p w14:paraId="7A4AE65A" w14:textId="77777777" w:rsidR="00610B99" w:rsidRDefault="00610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4: Prabhu K T">
    <w15:presenceInfo w15:providerId="None" w15:userId="r04: Prabhu K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1700"/>
    <w:rsid w:val="000F2A01"/>
    <w:rsid w:val="001034D7"/>
    <w:rsid w:val="00126B99"/>
    <w:rsid w:val="0013755C"/>
    <w:rsid w:val="001408BD"/>
    <w:rsid w:val="00144302"/>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7A65"/>
    <w:rsid w:val="001D1746"/>
    <w:rsid w:val="001E18EF"/>
    <w:rsid w:val="001E41F3"/>
    <w:rsid w:val="001F5A1E"/>
    <w:rsid w:val="0020004A"/>
    <w:rsid w:val="002011E7"/>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6E"/>
    <w:rsid w:val="00410371"/>
    <w:rsid w:val="00410BF0"/>
    <w:rsid w:val="00420748"/>
    <w:rsid w:val="00421B29"/>
    <w:rsid w:val="004242F1"/>
    <w:rsid w:val="00430D8D"/>
    <w:rsid w:val="0043614F"/>
    <w:rsid w:val="004516D5"/>
    <w:rsid w:val="00457512"/>
    <w:rsid w:val="004726B8"/>
    <w:rsid w:val="0049651C"/>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8187A"/>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B99"/>
    <w:rsid w:val="00610DC1"/>
    <w:rsid w:val="00616CBB"/>
    <w:rsid w:val="00621188"/>
    <w:rsid w:val="006257ED"/>
    <w:rsid w:val="00637C58"/>
    <w:rsid w:val="006673C4"/>
    <w:rsid w:val="006737AC"/>
    <w:rsid w:val="00695808"/>
    <w:rsid w:val="006A681B"/>
    <w:rsid w:val="006A7A47"/>
    <w:rsid w:val="006B1AFD"/>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47CDE"/>
    <w:rsid w:val="00751F4D"/>
    <w:rsid w:val="00756DFD"/>
    <w:rsid w:val="00765F0B"/>
    <w:rsid w:val="00767565"/>
    <w:rsid w:val="0078772C"/>
    <w:rsid w:val="00792342"/>
    <w:rsid w:val="00792DF0"/>
    <w:rsid w:val="007964F6"/>
    <w:rsid w:val="007977A8"/>
    <w:rsid w:val="007A13A3"/>
    <w:rsid w:val="007B4779"/>
    <w:rsid w:val="007B512A"/>
    <w:rsid w:val="007C0512"/>
    <w:rsid w:val="007C2097"/>
    <w:rsid w:val="007D299C"/>
    <w:rsid w:val="007D2BC9"/>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0AC8"/>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B3798"/>
    <w:rsid w:val="008D1062"/>
    <w:rsid w:val="008D607C"/>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48AC"/>
    <w:rsid w:val="00BD6BB8"/>
    <w:rsid w:val="00BD747B"/>
    <w:rsid w:val="00BE280E"/>
    <w:rsid w:val="00C20F66"/>
    <w:rsid w:val="00C339CC"/>
    <w:rsid w:val="00C373A0"/>
    <w:rsid w:val="00C41C6F"/>
    <w:rsid w:val="00C51545"/>
    <w:rsid w:val="00C51B32"/>
    <w:rsid w:val="00C6013F"/>
    <w:rsid w:val="00C66BA2"/>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174DE"/>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384681E2-489B-4DDE-B0EB-C0B8DA20E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Heading8Char">
    <w:name w:val="Heading 8 Char"/>
    <w:basedOn w:val="DefaultParagraphFont"/>
    <w:link w:val="Heading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898171239">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81442-CCB3-47FA-AB69-34DB2507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r04: Prabhu K T</cp:lastModifiedBy>
  <cp:revision>3</cp:revision>
  <cp:lastPrinted>1900-12-31T16:00:00Z</cp:lastPrinted>
  <dcterms:created xsi:type="dcterms:W3CDTF">2023-01-18T06:46:00Z</dcterms:created>
  <dcterms:modified xsi:type="dcterms:W3CDTF">2023-01-18T06:47:00Z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